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113675">
        <w:rPr>
          <w:b/>
          <w:i/>
          <w:noProof/>
          <w:sz w:val="28"/>
        </w:rPr>
        <w:t>4269</w:t>
      </w:r>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113675">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113675">
              <w:rPr>
                <w:b/>
                <w:noProof/>
                <w:sz w:val="28"/>
              </w:rPr>
              <w:t>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1AF5"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Pr="005149D5">
              <w:rPr>
                <w:b/>
                <w:noProof/>
                <w:sz w:val="28"/>
              </w:rPr>
              <w:t>-</w:t>
            </w:r>
            <w:r w:rsidRPr="005149D5">
              <w:rPr>
                <w:b/>
                <w:noProof/>
                <w:sz w:val="28"/>
              </w:rPr>
              <w:fldChar w:fldCharType="end"/>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A7757E">
            <w:pPr>
              <w:pStyle w:val="CRCoverPage"/>
              <w:spacing w:after="0"/>
              <w:ind w:left="100"/>
              <w:rPr>
                <w:noProof/>
              </w:rPr>
            </w:pPr>
            <w:r>
              <w:t>T</w:t>
            </w:r>
            <w:r w:rsidR="00EF6D4C">
              <w:t xml:space="preserve">raffic </w:t>
            </w:r>
            <w:r>
              <w:t xml:space="preserve">identification based on AF provided </w:t>
            </w:r>
            <w:proofErr w:type="spellStart"/>
            <w:r>
              <w:t>ToS</w:t>
            </w:r>
            <w:proofErr w:type="spellEnd"/>
            <w:r>
              <w:t xml:space="preserve">/TC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7D47C1">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34F7" w:rsidP="00B661A1">
            <w:pPr>
              <w:pStyle w:val="CRCoverPage"/>
              <w:spacing w:after="0"/>
              <w:ind w:left="100"/>
              <w:rPr>
                <w:rFonts w:cs="Arial"/>
              </w:rPr>
            </w:pPr>
            <w:r>
              <w:rPr>
                <w:rFonts w:cs="Arial"/>
              </w:rPr>
              <w:t xml:space="preserve">SA4 LS </w:t>
            </w:r>
            <w:r w:rsidRPr="0000016E">
              <w:rPr>
                <w:rFonts w:cs="Arial"/>
              </w:rPr>
              <w:t>S4-220305</w:t>
            </w:r>
            <w:r>
              <w:rPr>
                <w:rFonts w:cs="Arial"/>
              </w:rPr>
              <w:t xml:space="preserve"> (</w:t>
            </w:r>
            <w:r w:rsidRPr="0000016E">
              <w:rPr>
                <w:rFonts w:cs="Arial"/>
              </w:rPr>
              <w:t>Traffic Identification within 5G Media Streaming</w:t>
            </w:r>
            <w:r>
              <w:rPr>
                <w:rFonts w:cs="Arial"/>
              </w:rPr>
              <w:t xml:space="preserve">) raises potential open issue that </w:t>
            </w:r>
            <w:proofErr w:type="spellStart"/>
            <w:r>
              <w:rPr>
                <w:rFonts w:cs="Arial"/>
              </w:rPr>
              <w:t>ToS</w:t>
            </w:r>
            <w:proofErr w:type="spellEnd"/>
            <w:r>
              <w:rPr>
                <w:rFonts w:cs="Arial"/>
              </w:rPr>
              <w:t xml:space="preserve"> in IPv4 /TC in IPv6 is not specified over N33.</w:t>
            </w:r>
          </w:p>
          <w:p w:rsidR="007634F7" w:rsidRDefault="00AC29A9" w:rsidP="00B661A1">
            <w:pPr>
              <w:pStyle w:val="CRCoverPage"/>
              <w:spacing w:after="0"/>
              <w:ind w:left="100"/>
              <w:rPr>
                <w:rFonts w:cs="Arial"/>
              </w:rPr>
            </w:pPr>
            <w:r>
              <w:rPr>
                <w:rFonts w:cs="Arial"/>
                <w:bCs/>
              </w:rPr>
              <w:t>Furthermore, s</w:t>
            </w:r>
            <w:r w:rsidR="007634F7" w:rsidRPr="0004132B">
              <w:rPr>
                <w:rFonts w:cs="Arial"/>
                <w:bCs/>
              </w:rPr>
              <w:t>tage</w:t>
            </w:r>
            <w:r w:rsidR="007634F7">
              <w:rPr>
                <w:rFonts w:cs="Arial"/>
              </w:rPr>
              <w:t xml:space="preserve"> 3 already allows </w:t>
            </w:r>
            <w:proofErr w:type="spellStart"/>
            <w:r w:rsidR="007634F7">
              <w:rPr>
                <w:rFonts w:cs="Arial"/>
              </w:rPr>
              <w:t>ToS</w:t>
            </w:r>
            <w:proofErr w:type="spellEnd"/>
            <w:r w:rsidR="007634F7">
              <w:rPr>
                <w:rFonts w:cs="Arial"/>
              </w:rPr>
              <w:t xml:space="preserve"> in IPv4 /TC in IPv6 for the </w:t>
            </w:r>
            <w:proofErr w:type="spellStart"/>
            <w:r w:rsidR="007634F7" w:rsidRPr="000D3EEE">
              <w:rPr>
                <w:rFonts w:cs="Arial"/>
              </w:rPr>
              <w:t>Npcf_PolicyAuthorization</w:t>
            </w:r>
            <w:proofErr w:type="spellEnd"/>
            <w:r w:rsidR="007634F7">
              <w:rPr>
                <w:rFonts w:cs="Arial"/>
              </w:rPr>
              <w:t xml:space="preserve"> service </w:t>
            </w:r>
            <w:r>
              <w:rPr>
                <w:rFonts w:cs="Arial"/>
              </w:rPr>
              <w:t xml:space="preserve">(see 29.514) </w:t>
            </w:r>
            <w:r w:rsidR="007634F7">
              <w:rPr>
                <w:rFonts w:cs="Arial"/>
              </w:rPr>
              <w:t>but this is not reflected in stage 2.</w:t>
            </w:r>
          </w:p>
          <w:p w:rsidR="00AC29A9" w:rsidRPr="00D337B6" w:rsidRDefault="00AC29A9" w:rsidP="00B661A1">
            <w:pPr>
              <w:pStyle w:val="CRCoverPage"/>
              <w:spacing w:after="0"/>
              <w:ind w:left="100"/>
              <w:rPr>
                <w:noProof/>
              </w:rPr>
            </w:pPr>
            <w:r>
              <w:rPr>
                <w:noProof/>
              </w:rPr>
              <w:t>It is therefore proposed to add a description to clause 6.1.3.6 (Poliy control) 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29A9" w:rsidRDefault="00AC29A9">
            <w:pPr>
              <w:pStyle w:val="CRCoverPage"/>
              <w:spacing w:after="0"/>
              <w:ind w:left="100"/>
              <w:rPr>
                <w:rFonts w:cs="Arial"/>
                <w:bCs/>
              </w:rPr>
            </w:pPr>
            <w:r>
              <w:rPr>
                <w:rFonts w:cs="Arial"/>
                <w:bCs/>
              </w:rPr>
              <w:t xml:space="preserve">A statement is added </w:t>
            </w:r>
            <w:r>
              <w:rPr>
                <w:noProof/>
              </w:rPr>
              <w:t>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r>
              <w:rPr>
                <w:noProof/>
              </w:rPr>
              <w:t>.</w:t>
            </w:r>
          </w:p>
          <w:p w:rsidR="00F11D03" w:rsidRPr="00D337B6" w:rsidRDefault="007634F7">
            <w:pPr>
              <w:pStyle w:val="CRCoverPage"/>
              <w:spacing w:after="0"/>
              <w:ind w:left="100"/>
              <w:rPr>
                <w:noProof/>
              </w:rPr>
            </w:pPr>
            <w:r>
              <w:rPr>
                <w:rFonts w:cs="Arial"/>
                <w:bCs/>
              </w:rPr>
              <w:t xml:space="preserve">A note is added </w:t>
            </w:r>
            <w:r w:rsidR="00AC29A9">
              <w:rPr>
                <w:rFonts w:cs="Arial"/>
                <w:bCs/>
              </w:rPr>
              <w:t>to describe the use case and the constraints for using the</w:t>
            </w:r>
            <w:r>
              <w:rPr>
                <w:rFonts w:cs="Arial"/>
                <w:bCs/>
              </w:rPr>
              <w:t xml:space="preserve"> </w:t>
            </w:r>
            <w:proofErr w:type="spellStart"/>
            <w:r w:rsidRPr="007D5336">
              <w:rPr>
                <w:rFonts w:cs="Arial"/>
                <w:bCs/>
              </w:rPr>
              <w:t>ToS</w:t>
            </w:r>
            <w:proofErr w:type="spellEnd"/>
            <w:r>
              <w:rPr>
                <w:rFonts w:cs="Arial"/>
                <w:bCs/>
              </w:rPr>
              <w:t xml:space="preserve">/TC </w:t>
            </w:r>
            <w:r w:rsidRPr="007D5336">
              <w:rPr>
                <w:rFonts w:cs="Arial"/>
                <w:bCs/>
              </w:rPr>
              <w:t>for service data flow detection</w:t>
            </w:r>
            <w:r>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29A9" w:rsidRDefault="00AC29A9" w:rsidP="007634F7">
            <w:pPr>
              <w:pStyle w:val="CRCoverPage"/>
              <w:spacing w:after="0"/>
              <w:ind w:left="100"/>
              <w:rPr>
                <w:noProof/>
              </w:rPr>
            </w:pPr>
            <w:r>
              <w:rPr>
                <w:noProof/>
              </w:rPr>
              <w:t xml:space="preserve">SA4 use case cannot be fulfilled. </w:t>
            </w:r>
          </w:p>
          <w:p w:rsidR="001E41F3" w:rsidRPr="00D337B6" w:rsidRDefault="007634F7" w:rsidP="007634F7">
            <w:pPr>
              <w:pStyle w:val="CRCoverPage"/>
              <w:spacing w:after="0"/>
              <w:ind w:left="100"/>
              <w:rPr>
                <w:noProof/>
              </w:rPr>
            </w:pPr>
            <w:r>
              <w:rPr>
                <w:noProof/>
              </w:rPr>
              <w:t>Misalignment with stage 3</w:t>
            </w:r>
            <w:r w:rsidR="00AC29A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3015">
            <w:pPr>
              <w:pStyle w:val="CRCoverPage"/>
              <w:spacing w:after="0"/>
              <w:ind w:left="100"/>
              <w:rPr>
                <w:noProof/>
              </w:rPr>
            </w:pPr>
            <w:r>
              <w:t>6.1.3.6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7757E" w:rsidRPr="003D4ABF" w:rsidRDefault="00A7757E" w:rsidP="00A7757E">
      <w:pPr>
        <w:pStyle w:val="Heading4"/>
      </w:pPr>
      <w:bookmarkStart w:id="3" w:name="_Toc98913583"/>
      <w:bookmarkStart w:id="4" w:name="_Toc19197374"/>
      <w:bookmarkStart w:id="5" w:name="_Toc27896527"/>
      <w:bookmarkStart w:id="6" w:name="_Toc36192695"/>
      <w:bookmarkStart w:id="7" w:name="_Toc37076426"/>
      <w:bookmarkStart w:id="8" w:name="_Toc45194876"/>
      <w:bookmarkStart w:id="9" w:name="_Toc47594288"/>
      <w:bookmarkStart w:id="10" w:name="_Toc51836919"/>
      <w:bookmarkStart w:id="11" w:name="_Toc98913631"/>
      <w:bookmarkEnd w:id="2"/>
      <w:r w:rsidRPr="003D4ABF">
        <w:t>6.1.3.6</w:t>
      </w:r>
      <w:r w:rsidRPr="003D4ABF">
        <w:tab/>
        <w:t>Policy control</w:t>
      </w:r>
      <w:bookmarkEnd w:id="3"/>
    </w:p>
    <w:p w:rsidR="00A7757E" w:rsidRPr="003D4ABF" w:rsidRDefault="00A7757E" w:rsidP="00A7757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rsidR="00A7757E" w:rsidRPr="003D4ABF" w:rsidRDefault="00A7757E" w:rsidP="00A7757E">
      <w:r w:rsidRPr="003D4ABF">
        <w:t>The PCF, in a dynamic PCC Rule, associates a service data flow template to an authorized QoS that is provided in a PCC Rule to the SMF. The PCF may also activate a pre-defined PCC Rule that contains that association.</w:t>
      </w:r>
    </w:p>
    <w:p w:rsidR="00A7757E" w:rsidRPr="003D4ABF" w:rsidRDefault="00A7757E" w:rsidP="00A7757E">
      <w:r w:rsidRPr="003D4ABF">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rsidR="00A7757E" w:rsidRPr="003D4ABF" w:rsidRDefault="00A7757E" w:rsidP="00A7757E">
      <w:pPr>
        <w:pStyle w:val="NO"/>
      </w:pPr>
      <w:r w:rsidRPr="003D4ABF">
        <w:t>NOTE 1:</w:t>
      </w:r>
      <w:r w:rsidRPr="003D4ABF">
        <w:tab/>
        <w:t>Further details, special cases and additional parameters are described in clause 6.3.1.</w:t>
      </w:r>
    </w:p>
    <w:p w:rsidR="00A7757E" w:rsidRPr="003D4ABF" w:rsidRDefault="00A7757E" w:rsidP="00A7757E">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rsidR="00A7757E" w:rsidRPr="003D4ABF" w:rsidRDefault="00A7757E" w:rsidP="00A7757E">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rsidR="00A7757E" w:rsidRPr="003D4ABF" w:rsidRDefault="00A7757E" w:rsidP="00A7757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A7757E" w:rsidRPr="003D4ABF" w:rsidRDefault="00A7757E" w:rsidP="00A7757E">
      <w:pPr>
        <w:pStyle w:val="B1"/>
      </w:pPr>
      <w:r w:rsidRPr="003D4ABF">
        <w:t>-</w:t>
      </w:r>
      <w:r w:rsidRPr="003D4ABF">
        <w:tab/>
        <w:t>The authorization of the service based on incomplete service information;</w:t>
      </w:r>
    </w:p>
    <w:p w:rsidR="00A7757E" w:rsidRPr="003D4ABF" w:rsidRDefault="00A7757E" w:rsidP="00A7757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rsidR="00A7757E" w:rsidRPr="003D4ABF" w:rsidRDefault="00A7757E" w:rsidP="00A7757E">
      <w:pPr>
        <w:pStyle w:val="B1"/>
      </w:pPr>
      <w:r w:rsidRPr="003D4ABF">
        <w:t>-</w:t>
      </w:r>
      <w:r w:rsidRPr="003D4ABF">
        <w:tab/>
        <w:t>The immediate authorization of the service;</w:t>
      </w:r>
    </w:p>
    <w:p w:rsidR="00A7757E" w:rsidRPr="003D4ABF" w:rsidRDefault="00A7757E" w:rsidP="00A7757E">
      <w:pPr>
        <w:pStyle w:val="B1"/>
      </w:pPr>
      <w:r w:rsidRPr="003D4ABF">
        <w:t>-</w:t>
      </w:r>
      <w:r w:rsidRPr="003D4ABF">
        <w:tab/>
        <w:t>The gate control (i.e. whether there is a common gate handling per AF session or an individual gate handling per AF session component required);</w:t>
      </w:r>
    </w:p>
    <w:p w:rsidR="00A7757E" w:rsidRPr="003D4ABF" w:rsidRDefault="00A7757E" w:rsidP="00A7757E">
      <w:pPr>
        <w:pStyle w:val="B1"/>
      </w:pPr>
      <w:r w:rsidRPr="003D4ABF">
        <w:t>-</w:t>
      </w:r>
      <w:r w:rsidRPr="003D4ABF">
        <w:tab/>
        <w:t>The forwarding of QoS Flow level information or events (see clause 6.1.3.18).</w:t>
      </w:r>
    </w:p>
    <w:p w:rsidR="00A7757E" w:rsidRPr="003D4ABF" w:rsidRDefault="00A7757E" w:rsidP="00A7757E">
      <w:r w:rsidRPr="003D4ABF">
        <w:t>To enable the binding functionality, the UE and the AF shall provide all available flow description information (e.g. source and destination IP address and port numbers and the protocol information).</w:t>
      </w:r>
      <w:ins w:id="12" w:author="Huawei" w:date="2022-04-22T20:28:00Z">
        <w:r w:rsidR="00457B76">
          <w:t xml:space="preserve"> </w:t>
        </w:r>
      </w:ins>
      <w:ins w:id="13" w:author="Huawei" w:date="2022-04-22T20:35:00Z">
        <w:r w:rsidR="00457B76">
          <w:t xml:space="preserve">The AF may </w:t>
        </w:r>
      </w:ins>
      <w:ins w:id="14" w:author="Huawei" w:date="2022-04-25T16:27:00Z">
        <w:r w:rsidR="00233129">
          <w:t xml:space="preserve">also </w:t>
        </w:r>
      </w:ins>
      <w:ins w:id="15" w:author="Huawei" w:date="2022-04-22T20:35:00Z">
        <w:r w:rsidR="00457B76">
          <w:t xml:space="preserve">provide </w:t>
        </w:r>
      </w:ins>
      <w:ins w:id="16" w:author="Huawei" w:date="2022-04-25T16:28:00Z">
        <w:r w:rsidR="00233129">
          <w:t xml:space="preserve">a </w:t>
        </w:r>
        <w:proofErr w:type="spellStart"/>
        <w:r w:rsidR="00233129">
          <w:t>ToS</w:t>
        </w:r>
      </w:ins>
      <w:proofErr w:type="spellEnd"/>
      <w:ins w:id="17" w:author="Huawei" w:date="2022-04-25T16:38:00Z">
        <w:r w:rsidR="00A312DD">
          <w:t xml:space="preserve"> </w:t>
        </w:r>
      </w:ins>
      <w:ins w:id="18" w:author="Huawei" w:date="2022-04-25T16:28:00Z">
        <w:r w:rsidR="00233129">
          <w:t>(IPv4) or TC (IPv6)</w:t>
        </w:r>
      </w:ins>
      <w:ins w:id="19" w:author="Huawei" w:date="2022-04-22T20:35:00Z">
        <w:r w:rsidR="00457B76" w:rsidRPr="001B7C50">
          <w:t xml:space="preserve"> value </w:t>
        </w:r>
      </w:ins>
      <w:ins w:id="20" w:author="Huawei" w:date="2022-04-22T20:36:00Z">
        <w:r w:rsidR="00457B76">
          <w:t xml:space="preserve">that </w:t>
        </w:r>
      </w:ins>
      <w:ins w:id="21" w:author="Huawei" w:date="2022-04-22T20:35:00Z">
        <w:r w:rsidR="00457B76" w:rsidRPr="001B7C50">
          <w:t xml:space="preserve">is set by the application </w:t>
        </w:r>
      </w:ins>
      <w:ins w:id="22" w:author="Huawei" w:date="2022-04-25T16:29:00Z">
        <w:r w:rsidR="00233129">
          <w:t>as part of</w:t>
        </w:r>
      </w:ins>
      <w:ins w:id="23" w:author="Huawei" w:date="2022-04-22T20:36:00Z">
        <w:r w:rsidR="00457B76">
          <w:t xml:space="preserve"> the flow description information. </w:t>
        </w:r>
      </w:ins>
      <w:ins w:id="24" w:author="Huawei" w:date="2022-04-22T20:28:00Z">
        <w:r w:rsidR="00457B76" w:rsidRPr="003D4ABF">
          <w:t>The PCF generates a PCC Rule with service data flow filter</w:t>
        </w:r>
      </w:ins>
      <w:ins w:id="25" w:author="Huawei" w:date="2022-04-22T20:29:00Z">
        <w:r w:rsidR="00457B76">
          <w:t>(s)</w:t>
        </w:r>
      </w:ins>
      <w:ins w:id="26" w:author="Huawei" w:date="2022-04-22T20:28:00Z">
        <w:r w:rsidR="00457B76" w:rsidRPr="003D4ABF">
          <w:t xml:space="preserve"> (</w:t>
        </w:r>
      </w:ins>
      <w:ins w:id="27" w:author="Huawei" w:date="2022-04-22T20:44:00Z">
        <w:r w:rsidR="008E3AFB">
          <w:t>either as</w:t>
        </w:r>
      </w:ins>
      <w:ins w:id="28" w:author="Huawei" w:date="2022-04-22T20:28:00Z">
        <w:r w:rsidR="00457B76" w:rsidRPr="003D4ABF">
          <w:t xml:space="preserve"> IP Packet Filter set as </w:t>
        </w:r>
      </w:ins>
      <w:ins w:id="29" w:author="Huawei" w:date="2022-04-22T20:44:00Z">
        <w:r w:rsidR="008E3AFB">
          <w:t xml:space="preserve">defined </w:t>
        </w:r>
      </w:ins>
      <w:ins w:id="30" w:author="Huawei" w:date="2022-04-22T20:28:00Z">
        <w:r w:rsidR="00457B76" w:rsidRPr="003D4ABF">
          <w:t>in clause 5.7.6.2 of TS</w:t>
        </w:r>
        <w:r w:rsidR="00457B76">
          <w:t> </w:t>
        </w:r>
        <w:r w:rsidR="00457B76" w:rsidRPr="003D4ABF">
          <w:t>23.501</w:t>
        </w:r>
        <w:r w:rsidR="00457B76">
          <w:t> </w:t>
        </w:r>
        <w:r w:rsidR="00457B76" w:rsidRPr="003D4ABF">
          <w:t xml:space="preserve">[2] or </w:t>
        </w:r>
      </w:ins>
      <w:ins w:id="31" w:author="Huawei" w:date="2022-04-22T20:44:00Z">
        <w:r w:rsidR="008E3AFB">
          <w:t xml:space="preserve">as </w:t>
        </w:r>
      </w:ins>
      <w:ins w:id="32" w:author="Huawei" w:date="2022-04-22T20:28:00Z">
        <w:r w:rsidR="00457B76" w:rsidRPr="003D4ABF">
          <w:t xml:space="preserve">Ethernet Packet Filter set as </w:t>
        </w:r>
      </w:ins>
      <w:ins w:id="33" w:author="Huawei" w:date="2022-04-22T20:45:00Z">
        <w:r w:rsidR="008E3AFB">
          <w:t xml:space="preserve">defined </w:t>
        </w:r>
      </w:ins>
      <w:ins w:id="34" w:author="Huawei" w:date="2022-04-22T20:28:00Z">
        <w:r w:rsidR="00457B76" w:rsidRPr="003D4ABF">
          <w:t>in clause 5.7.6.3 of TS</w:t>
        </w:r>
        <w:r w:rsidR="00457B76">
          <w:t> </w:t>
        </w:r>
        <w:r w:rsidR="00457B76" w:rsidRPr="003D4ABF">
          <w:t>23.501</w:t>
        </w:r>
        <w:r w:rsidR="00457B76">
          <w:t> </w:t>
        </w:r>
        <w:r w:rsidR="00457B76" w:rsidRPr="003D4ABF">
          <w:t xml:space="preserve">[2]) derived from the </w:t>
        </w:r>
      </w:ins>
      <w:ins w:id="35" w:author="Huawei" w:date="2022-04-22T20:37:00Z">
        <w:r w:rsidR="00457B76">
          <w:t>f</w:t>
        </w:r>
      </w:ins>
      <w:ins w:id="36" w:author="Huawei" w:date="2022-04-22T20:28:00Z">
        <w:r w:rsidR="00457B76" w:rsidRPr="003D4ABF">
          <w:t xml:space="preserve">low </w:t>
        </w:r>
      </w:ins>
      <w:ins w:id="37" w:author="Huawei" w:date="2022-04-22T20:37:00Z">
        <w:r w:rsidR="00457B76">
          <w:t>d</w:t>
        </w:r>
      </w:ins>
      <w:ins w:id="38" w:author="Huawei" w:date="2022-04-22T20:28:00Z">
        <w:r w:rsidR="00457B76" w:rsidRPr="003D4ABF">
          <w:t>escription</w:t>
        </w:r>
      </w:ins>
      <w:ins w:id="39" w:author="Huawei" w:date="2022-04-22T20:37:00Z">
        <w:r w:rsidR="00457B76">
          <w:t xml:space="preserve"> information</w:t>
        </w:r>
      </w:ins>
      <w:ins w:id="40" w:author="Huawei" w:date="2022-04-22T20:29:00Z">
        <w:r w:rsidR="00457B76">
          <w:t>.</w:t>
        </w:r>
      </w:ins>
    </w:p>
    <w:p w:rsidR="008E3AFB" w:rsidRPr="003D4ABF" w:rsidRDefault="008E3AFB" w:rsidP="008E3AFB">
      <w:pPr>
        <w:pStyle w:val="NO"/>
        <w:rPr>
          <w:ins w:id="41" w:author="Huawei" w:date="2022-04-22T20:40:00Z"/>
        </w:rPr>
      </w:pPr>
      <w:ins w:id="42" w:author="Huawei" w:date="2022-04-22T20:40:00Z">
        <w:r w:rsidRPr="003D4ABF">
          <w:t>NOTE </w:t>
        </w:r>
      </w:ins>
      <w:ins w:id="43" w:author="Huawei" w:date="2022-04-25T16:40:00Z">
        <w:r w:rsidR="00A312DD">
          <w:t>3</w:t>
        </w:r>
      </w:ins>
      <w:ins w:id="44" w:author="Huawei" w:date="2022-04-22T20:40:00Z">
        <w:r w:rsidRPr="003D4ABF">
          <w:t>:</w:t>
        </w:r>
        <w:r w:rsidRPr="003D4ABF">
          <w:tab/>
        </w:r>
      </w:ins>
      <w:ins w:id="45" w:author="Huawei" w:date="2022-04-25T16:30:00Z">
        <w:r w:rsidR="00233129">
          <w:t xml:space="preserve">A </w:t>
        </w:r>
        <w:proofErr w:type="spellStart"/>
        <w:r w:rsidR="00233129">
          <w:t>ToS</w:t>
        </w:r>
        <w:proofErr w:type="spellEnd"/>
        <w:r w:rsidR="00233129">
          <w:t>/TC value can</w:t>
        </w:r>
        <w:r w:rsidR="00233129" w:rsidRPr="00F900A6">
          <w:t xml:space="preserve"> be useful when another packet filter attribute is needed to differentiate between </w:t>
        </w:r>
      </w:ins>
      <w:ins w:id="46" w:author="Huawei" w:date="2022-04-25T16:31:00Z">
        <w:r w:rsidR="00233129">
          <w:t xml:space="preserve">packet </w:t>
        </w:r>
      </w:ins>
      <w:ins w:id="47" w:author="Huawei" w:date="2022-04-25T16:30:00Z">
        <w:r w:rsidR="00233129" w:rsidRPr="00F900A6">
          <w:t xml:space="preserve">flows. For example, </w:t>
        </w:r>
      </w:ins>
      <w:ins w:id="48" w:author="Huawei" w:date="2022-04-25T16:31:00Z">
        <w:r w:rsidR="00233129">
          <w:t>packet</w:t>
        </w:r>
      </w:ins>
      <w:ins w:id="49" w:author="Huawei" w:date="2022-04-25T16:30:00Z">
        <w:r w:rsidR="00233129">
          <w:t xml:space="preserve"> </w:t>
        </w:r>
        <w:r w:rsidR="00233129" w:rsidRPr="00F900A6">
          <w:t xml:space="preserve">flows encapsulated and encrypted by a </w:t>
        </w:r>
      </w:ins>
      <w:ins w:id="50" w:author="Huawei" w:date="2022-04-25T16:32:00Z">
        <w:r w:rsidR="00233129" w:rsidRPr="00F900A6">
          <w:t>tunnelling</w:t>
        </w:r>
      </w:ins>
      <w:ins w:id="51" w:author="Huawei" w:date="2022-04-25T16:30:00Z">
        <w:r w:rsidR="00233129" w:rsidRPr="00F900A6">
          <w:t xml:space="preserve"> protocol </w:t>
        </w:r>
        <w:r w:rsidR="00233129">
          <w:t>can</w:t>
        </w:r>
        <w:r w:rsidR="00233129" w:rsidRPr="00F900A6">
          <w:t xml:space="preserve"> be differentiated by the </w:t>
        </w:r>
      </w:ins>
      <w:proofErr w:type="spellStart"/>
      <w:ins w:id="52" w:author="Huawei" w:date="2022-04-25T16:33:00Z">
        <w:r w:rsidR="00233129">
          <w:t>ToS</w:t>
        </w:r>
        <w:proofErr w:type="spellEnd"/>
        <w:r w:rsidR="00233129">
          <w:t xml:space="preserve">/TC </w:t>
        </w:r>
      </w:ins>
      <w:ins w:id="53" w:author="Huawei" w:date="2022-04-25T16:30:00Z">
        <w:r w:rsidR="00233129" w:rsidRPr="00F900A6">
          <w:t>value of the outer header</w:t>
        </w:r>
      </w:ins>
      <w:ins w:id="54" w:author="Huawei" w:date="2022-04-25T16:33:00Z">
        <w:r w:rsidR="00233129">
          <w:t xml:space="preserve"> if </w:t>
        </w:r>
      </w:ins>
      <w:ins w:id="55" w:author="Huawei" w:date="2022-04-25T16:34:00Z">
        <w:r w:rsidR="00233129">
          <w:t xml:space="preserve">appropriately set by </w:t>
        </w:r>
      </w:ins>
      <w:ins w:id="56" w:author="Huawei" w:date="2022-04-25T16:33:00Z">
        <w:r w:rsidR="00233129">
          <w:t>the application</w:t>
        </w:r>
      </w:ins>
      <w:ins w:id="57" w:author="Huawei" w:date="2022-04-25T16:30:00Z">
        <w:r w:rsidR="00233129" w:rsidRPr="00F900A6">
          <w:t>.</w:t>
        </w:r>
      </w:ins>
      <w:ins w:id="58" w:author="Huawei" w:date="2022-04-25T16:34:00Z">
        <w:r w:rsidR="00233129">
          <w:t xml:space="preserve"> </w:t>
        </w:r>
      </w:ins>
      <w:ins w:id="59" w:author="Huawei" w:date="2022-04-22T20:40:00Z">
        <w:r>
          <w:rPr>
            <w:lang w:eastAsia="zh-CN"/>
          </w:rPr>
          <w:t xml:space="preserve">To use </w:t>
        </w:r>
        <w:proofErr w:type="spellStart"/>
        <w:r>
          <w:rPr>
            <w:lang w:eastAsia="zh-CN"/>
          </w:rPr>
          <w:t>ToS</w:t>
        </w:r>
      </w:ins>
      <w:proofErr w:type="spellEnd"/>
      <w:ins w:id="60" w:author="Huawei" w:date="2022-04-25T16:34:00Z">
        <w:r w:rsidR="00233129">
          <w:rPr>
            <w:lang w:eastAsia="zh-CN"/>
          </w:rPr>
          <w:t>/</w:t>
        </w:r>
      </w:ins>
      <w:ins w:id="61" w:author="Huawei" w:date="2022-04-22T20:40:00Z">
        <w:r>
          <w:rPr>
            <w:lang w:eastAsia="zh-CN"/>
          </w:rPr>
          <w:t xml:space="preserve">TC for service data flow detection, </w:t>
        </w:r>
        <w:r>
          <w:t>n</w:t>
        </w:r>
        <w:r w:rsidRPr="00034E54">
          <w:t xml:space="preserve">etwork configuration </w:t>
        </w:r>
        <w:r>
          <w:t xml:space="preserve">needs to ensure </w:t>
        </w:r>
        <w:r>
          <w:rPr>
            <w:lang w:eastAsia="zh-CN"/>
          </w:rPr>
          <w:t xml:space="preserve">there is no </w:t>
        </w:r>
        <w:proofErr w:type="spellStart"/>
        <w:r>
          <w:t>ToS</w:t>
        </w:r>
        <w:proofErr w:type="spellEnd"/>
        <w:r>
          <w:t>/TC</w:t>
        </w:r>
        <w:r w:rsidRPr="0097110C">
          <w:t xml:space="preserve"> re-marking applied </w:t>
        </w:r>
      </w:ins>
      <w:ins w:id="62" w:author="Huawei" w:date="2022-04-25T16:37:00Z">
        <w:r w:rsidR="00A312DD">
          <w:t xml:space="preserve">along the path </w:t>
        </w:r>
      </w:ins>
      <w:ins w:id="63" w:author="Huawei" w:date="2022-04-22T20:40:00Z">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ins>
    </w:p>
    <w:p w:rsidR="00A7757E" w:rsidRPr="003D4ABF" w:rsidRDefault="00A7757E" w:rsidP="00A7757E">
      <w:r w:rsidRPr="003D4ABF">
        <w:lastRenderedPageBreak/>
        <w:t>If SMF indicates that a PDU session is carried over NR satellite access or satellite backhaul, the PCF may take this information into account for the policy decision, e.g. together with any delay requirements provided by the AF.</w:t>
      </w:r>
    </w:p>
    <w:bookmarkEnd w:id="4"/>
    <w:bookmarkEnd w:id="5"/>
    <w:bookmarkEnd w:id="6"/>
    <w:bookmarkEnd w:id="7"/>
    <w:bookmarkEnd w:id="8"/>
    <w:bookmarkEnd w:id="9"/>
    <w:bookmarkEnd w:id="10"/>
    <w:bookmarkEnd w:id="1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0F70" w:rsidRDefault="004B0F70">
      <w:r>
        <w:separator/>
      </w:r>
    </w:p>
  </w:endnote>
  <w:endnote w:type="continuationSeparator" w:id="0">
    <w:p w:rsidR="004B0F70" w:rsidRDefault="004B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0F70" w:rsidRDefault="004B0F70">
      <w:r>
        <w:separator/>
      </w:r>
    </w:p>
  </w:footnote>
  <w:footnote w:type="continuationSeparator" w:id="0">
    <w:p w:rsidR="004B0F70" w:rsidRDefault="004B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ED"/>
    <w:rsid w:val="0005071C"/>
    <w:rsid w:val="00062070"/>
    <w:rsid w:val="00076524"/>
    <w:rsid w:val="00086F9A"/>
    <w:rsid w:val="000961C1"/>
    <w:rsid w:val="000A3807"/>
    <w:rsid w:val="000A6394"/>
    <w:rsid w:val="000B7FED"/>
    <w:rsid w:val="000C038A"/>
    <w:rsid w:val="000C6598"/>
    <w:rsid w:val="000E268E"/>
    <w:rsid w:val="000E2AF1"/>
    <w:rsid w:val="000E31D5"/>
    <w:rsid w:val="00113675"/>
    <w:rsid w:val="001431FF"/>
    <w:rsid w:val="00145D43"/>
    <w:rsid w:val="001804E7"/>
    <w:rsid w:val="00192C46"/>
    <w:rsid w:val="001A08B3"/>
    <w:rsid w:val="001A7B60"/>
    <w:rsid w:val="001B52F0"/>
    <w:rsid w:val="001B7A65"/>
    <w:rsid w:val="001E005B"/>
    <w:rsid w:val="001E41F3"/>
    <w:rsid w:val="001F3065"/>
    <w:rsid w:val="001F3A00"/>
    <w:rsid w:val="00203A83"/>
    <w:rsid w:val="00233129"/>
    <w:rsid w:val="0026004D"/>
    <w:rsid w:val="00263A5D"/>
    <w:rsid w:val="002640DD"/>
    <w:rsid w:val="00265753"/>
    <w:rsid w:val="00271A4B"/>
    <w:rsid w:val="00275D12"/>
    <w:rsid w:val="002831F6"/>
    <w:rsid w:val="00284FEB"/>
    <w:rsid w:val="002860C4"/>
    <w:rsid w:val="00297FAB"/>
    <w:rsid w:val="002B5741"/>
    <w:rsid w:val="002E7741"/>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57B76"/>
    <w:rsid w:val="00471409"/>
    <w:rsid w:val="0047578B"/>
    <w:rsid w:val="004758BB"/>
    <w:rsid w:val="004A1F9C"/>
    <w:rsid w:val="004A6302"/>
    <w:rsid w:val="004B0F70"/>
    <w:rsid w:val="004B75B7"/>
    <w:rsid w:val="00504314"/>
    <w:rsid w:val="00513264"/>
    <w:rsid w:val="00514818"/>
    <w:rsid w:val="0051580D"/>
    <w:rsid w:val="00524056"/>
    <w:rsid w:val="00537FB7"/>
    <w:rsid w:val="00547111"/>
    <w:rsid w:val="00564782"/>
    <w:rsid w:val="00592D74"/>
    <w:rsid w:val="005E2C44"/>
    <w:rsid w:val="005E65C0"/>
    <w:rsid w:val="00621188"/>
    <w:rsid w:val="00624E65"/>
    <w:rsid w:val="006257ED"/>
    <w:rsid w:val="00625CC6"/>
    <w:rsid w:val="00660E8C"/>
    <w:rsid w:val="00671791"/>
    <w:rsid w:val="00677A1C"/>
    <w:rsid w:val="00677EFF"/>
    <w:rsid w:val="00695808"/>
    <w:rsid w:val="006A76E2"/>
    <w:rsid w:val="006B46FB"/>
    <w:rsid w:val="006C7ED0"/>
    <w:rsid w:val="006D18D3"/>
    <w:rsid w:val="006D5129"/>
    <w:rsid w:val="006E21FB"/>
    <w:rsid w:val="0070388D"/>
    <w:rsid w:val="00706BCA"/>
    <w:rsid w:val="00735297"/>
    <w:rsid w:val="00745433"/>
    <w:rsid w:val="007634F7"/>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66A61"/>
    <w:rsid w:val="00870EE7"/>
    <w:rsid w:val="0087737C"/>
    <w:rsid w:val="00881457"/>
    <w:rsid w:val="008863B9"/>
    <w:rsid w:val="008A45A6"/>
    <w:rsid w:val="008D34E3"/>
    <w:rsid w:val="008E3AFB"/>
    <w:rsid w:val="008F686C"/>
    <w:rsid w:val="008F736F"/>
    <w:rsid w:val="00901CAF"/>
    <w:rsid w:val="00906141"/>
    <w:rsid w:val="009148DE"/>
    <w:rsid w:val="00922BFA"/>
    <w:rsid w:val="00941E30"/>
    <w:rsid w:val="00973015"/>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312DD"/>
    <w:rsid w:val="00A47E70"/>
    <w:rsid w:val="00A50CF0"/>
    <w:rsid w:val="00A542FF"/>
    <w:rsid w:val="00A7671C"/>
    <w:rsid w:val="00A7757E"/>
    <w:rsid w:val="00A87BB1"/>
    <w:rsid w:val="00AA2CBC"/>
    <w:rsid w:val="00AA5DE5"/>
    <w:rsid w:val="00AC29A9"/>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160A6"/>
    <w:rsid w:val="00C17C77"/>
    <w:rsid w:val="00C31AF5"/>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0ACC"/>
    <w:rsid w:val="00D66520"/>
    <w:rsid w:val="00D66AE8"/>
    <w:rsid w:val="00D92747"/>
    <w:rsid w:val="00DA564D"/>
    <w:rsid w:val="00DB12B0"/>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EF6D4C"/>
    <w:rsid w:val="00F11D03"/>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NOChar">
    <w:name w:val="NO Char"/>
    <w:rsid w:val="008E3AFB"/>
    <w:rPr>
      <w:rFonts w:ascii="Times New Roman" w:hAnsi="Times New Roman"/>
      <w:lang w:val="en-GB" w:bidi="ar-SA"/>
    </w:rPr>
  </w:style>
  <w:style w:type="character" w:customStyle="1" w:styleId="CRCoverPageZchn">
    <w:name w:val="CR Cover Page Zchn"/>
    <w:link w:val="CRCoverPage"/>
    <w:rsid w:val="007634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C522F-F85D-46FB-80DB-E2699E5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1149</Words>
  <Characters>6554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2022-05-06T15:22:00Z</dcterms:created>
  <dcterms:modified xsi:type="dcterms:W3CDTF">2022-05-06T15:25:00Z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